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5E9" w:rsidRDefault="00D765E9" w:rsidP="005E6C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2CC7" w:rsidRPr="00A12CC7">
        <w:rPr>
          <w:b/>
          <w:i/>
          <w:noProof/>
          <w:sz w:val="28"/>
        </w:rPr>
        <w:t>R3-192903</w:t>
      </w:r>
    </w:p>
    <w:p w:rsidR="00D765E9" w:rsidRDefault="00D765E9" w:rsidP="00D765E9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13B2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413B2F">
              <w:rPr>
                <w:i/>
                <w:noProof/>
                <w:sz w:val="14"/>
              </w:rPr>
              <w:t>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EE77DB">
              <w:rPr>
                <w:b/>
                <w:noProof/>
                <w:sz w:val="28"/>
              </w:rPr>
              <w:t>0</w:t>
            </w:r>
            <w:r w:rsidR="009B2AA0" w:rsidRPr="00EE77DB">
              <w:rPr>
                <w:b/>
                <w:noProof/>
                <w:sz w:val="28"/>
              </w:rPr>
              <w:t>0</w:t>
            </w:r>
            <w:r w:rsidR="00A12CC7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</w:t>
            </w:r>
            <w:r w:rsidR="00EE77DB">
              <w:rPr>
                <w:b/>
                <w:noProof/>
                <w:sz w:val="32"/>
              </w:rPr>
              <w:t>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6E30C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ID </w:t>
            </w:r>
            <w:r w:rsidR="00C12903">
              <w:rPr>
                <w:noProof/>
              </w:rPr>
              <w:t>Change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05137">
              <w:rPr>
                <w:noProof/>
              </w:rPr>
              <w:t>0</w:t>
            </w:r>
            <w:r w:rsidR="00D765E9">
              <w:rPr>
                <w:noProof/>
              </w:rPr>
              <w:t>5-03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413" w:rsidRDefault="00A848F0" w:rsidP="00E42CA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There are scenarios in which </w:t>
            </w:r>
            <w:r w:rsidR="00974413" w:rsidRPr="00E42CAA">
              <w:rPr>
                <w:bCs/>
              </w:rPr>
              <w:t>PLMN ID may change</w:t>
            </w:r>
            <w:r>
              <w:rPr>
                <w:bCs/>
              </w:rPr>
              <w:t>,</w:t>
            </w:r>
            <w:r w:rsidR="00974413" w:rsidRPr="00E42CAA">
              <w:rPr>
                <w:bCs/>
              </w:rPr>
              <w:t xml:space="preserve"> for instance, </w:t>
            </w:r>
            <w:r w:rsidR="00E42CAA" w:rsidRPr="00E42CAA">
              <w:rPr>
                <w:bCs/>
              </w:rPr>
              <w:t xml:space="preserve">during a </w:t>
            </w:r>
            <w:proofErr w:type="spellStart"/>
            <w:r w:rsidR="00E42CAA" w:rsidRPr="00E42CAA">
              <w:rPr>
                <w:bCs/>
              </w:rPr>
              <w:t>PSCell</w:t>
            </w:r>
            <w:proofErr w:type="spellEnd"/>
            <w:r w:rsidR="00E42CAA" w:rsidRPr="00E42CAA">
              <w:rPr>
                <w:bCs/>
              </w:rPr>
              <w:t xml:space="preserve"> change in roaming scenarios. However, the current specification provides no means to update the PLMN ID in </w:t>
            </w:r>
            <w:proofErr w:type="spellStart"/>
            <w:r w:rsidR="00E42CAA" w:rsidRPr="00E42CAA">
              <w:rPr>
                <w:bCs/>
              </w:rPr>
              <w:t>gNB</w:t>
            </w:r>
            <w:proofErr w:type="spellEnd"/>
            <w:r w:rsidR="00E42CAA" w:rsidRPr="00E42CAA">
              <w:rPr>
                <w:bCs/>
              </w:rPr>
              <w:t xml:space="preserve">-CU-UP. Therefore, </w:t>
            </w:r>
            <w:proofErr w:type="spellStart"/>
            <w:r w:rsidR="00E42CAA" w:rsidRPr="00E42CAA">
              <w:rPr>
                <w:bCs/>
              </w:rPr>
              <w:t>gNB</w:t>
            </w:r>
            <w:proofErr w:type="spellEnd"/>
            <w:r w:rsidR="00E42CAA" w:rsidRPr="00E42CAA">
              <w:rPr>
                <w:bCs/>
              </w:rPr>
              <w:t>-CU-UP will incorrectly continue to consider the initial PLMN ID as valid, which can incur further issues, such as incorrect measurements.</w:t>
            </w:r>
          </w:p>
          <w:p w:rsidR="00A848F0" w:rsidRPr="00E4008F" w:rsidRDefault="00A848F0" w:rsidP="00E42CAA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52714" w:rsidRPr="00B51836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E42CAA">
              <w:rPr>
                <w:bCs/>
              </w:rPr>
              <w:t xml:space="preserve"> </w:t>
            </w:r>
            <w:r w:rsidR="00E42CAA">
              <w:rPr>
                <w:bCs/>
                <w:i/>
              </w:rPr>
              <w:t>PLMN ID</w:t>
            </w:r>
            <w:r w:rsidR="00E42CAA">
              <w:rPr>
                <w:bCs/>
              </w:rPr>
              <w:t xml:space="preserve"> IE in BEARER CONTEXT MODIFICATION REQUEST message</w:t>
            </w:r>
          </w:p>
          <w:p w:rsidR="00E4008F" w:rsidRDefault="00E4008F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functional point of view. </w:t>
            </w:r>
          </w:p>
          <w:p w:rsidR="00DD7832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</w:t>
            </w:r>
            <w:r w:rsidR="00E42CAA">
              <w:rPr>
                <w:bCs/>
              </w:rPr>
              <w:t xml:space="preserve"> scenarios where PLMN ID has changed</w:t>
            </w:r>
            <w:r w:rsidR="00A848F0">
              <w:rPr>
                <w:bCs/>
              </w:rPr>
              <w:t xml:space="preserve"> for an existing bearer context</w:t>
            </w:r>
            <w:r w:rsidR="00E42CAA">
              <w:rPr>
                <w:bCs/>
              </w:rPr>
              <w:t xml:space="preserve"> (e.g., due to roaming)</w:t>
            </w:r>
            <w:r w:rsidR="00DD7832">
              <w:rPr>
                <w:bCs/>
              </w:rPr>
              <w:t>.</w:t>
            </w:r>
          </w:p>
          <w:p w:rsidR="00A848F0" w:rsidRPr="00A848F0" w:rsidRDefault="00A848F0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A848F0">
              <w:rPr>
                <w:bCs/>
              </w:rPr>
              <w:t>This</w:t>
            </w:r>
            <w:r>
              <w:rPr>
                <w:bCs/>
              </w:rPr>
              <w:t xml:space="preserve"> CR is ASN.1 backwards compatible.</w:t>
            </w:r>
          </w:p>
          <w:p w:rsidR="00A848F0" w:rsidRPr="00F90AD4" w:rsidRDefault="00A848F0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C1766" w:rsidRDefault="00BB5734" w:rsidP="006C1766">
            <w:pPr>
              <w:pStyle w:val="CRCoverPage"/>
              <w:spacing w:after="0"/>
              <w:ind w:left="100"/>
            </w:pPr>
            <w:r>
              <w:t>Persistent i</w:t>
            </w:r>
            <w:r w:rsidR="00E42CAA">
              <w:t xml:space="preserve">ncorrect </w:t>
            </w:r>
            <w:r w:rsidR="00A848F0">
              <w:t>PLMN</w:t>
            </w:r>
            <w:r w:rsidR="006C1766">
              <w:t xml:space="preserve"> ID </w:t>
            </w:r>
            <w:r w:rsidR="00A848F0">
              <w:t>informatio</w:t>
            </w:r>
            <w:r w:rsidR="006C1766">
              <w:t xml:space="preserve">n at </w:t>
            </w:r>
            <w:proofErr w:type="spellStart"/>
            <w:r w:rsidR="006C1766">
              <w:t>gNB</w:t>
            </w:r>
            <w:proofErr w:type="spellEnd"/>
            <w:r w:rsidR="006C1766">
              <w:t>-CU-UP with no means to correct it.</w:t>
            </w:r>
          </w:p>
          <w:p w:rsidR="00815D3E" w:rsidRPr="00040B09" w:rsidRDefault="003D2CD9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D3C15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8.3.2, </w:t>
            </w:r>
            <w:r w:rsidR="00E4008F">
              <w:rPr>
                <w:noProof/>
              </w:rPr>
              <w:t>9.</w:t>
            </w:r>
            <w:r>
              <w:rPr>
                <w:noProof/>
              </w:rPr>
              <w:t>2.2</w:t>
            </w:r>
            <w:r w:rsidR="00E4008F">
              <w:rPr>
                <w:noProof/>
              </w:rPr>
              <w:t>, 9.4 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13B2F" w:rsidTr="00413B2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13B2F" w:rsidRDefault="00413B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B2F" w:rsidRDefault="00413B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ED3C15" w:rsidRDefault="00ED3C15" w:rsidP="00541965">
      <w:pPr>
        <w:rPr>
          <w:b/>
          <w:highlight w:val="yellow"/>
        </w:rPr>
      </w:pPr>
    </w:p>
    <w:p w:rsidR="00ED3C15" w:rsidRPr="00E4098F" w:rsidRDefault="00ED3C15" w:rsidP="00ED3C15">
      <w:pPr>
        <w:pStyle w:val="Heading3"/>
      </w:pPr>
      <w:bookmarkStart w:id="3" w:name="_Toc4517117"/>
      <w:r w:rsidRPr="00E4098F">
        <w:t>8.3.2</w:t>
      </w:r>
      <w:r w:rsidRPr="00E4098F">
        <w:tab/>
        <w:t>Bearer Context Modification (</w:t>
      </w:r>
      <w:proofErr w:type="spellStart"/>
      <w:r w:rsidRPr="00E4098F">
        <w:t>gNB</w:t>
      </w:r>
      <w:proofErr w:type="spellEnd"/>
      <w:r w:rsidRPr="00E4098F">
        <w:t>-CU-CP initiated)</w:t>
      </w:r>
      <w:bookmarkEnd w:id="3"/>
      <w:r w:rsidRPr="00E4098F">
        <w:t xml:space="preserve"> </w:t>
      </w:r>
    </w:p>
    <w:p w:rsidR="00ED3C15" w:rsidRPr="00E4098F" w:rsidRDefault="00ED3C15" w:rsidP="00ED3C15">
      <w:pPr>
        <w:pStyle w:val="Heading4"/>
      </w:pPr>
      <w:bookmarkStart w:id="4" w:name="_Toc4517118"/>
      <w:r w:rsidRPr="00E4098F">
        <w:t>8.3.2.1</w:t>
      </w:r>
      <w:r w:rsidRPr="00E4098F">
        <w:tab/>
        <w:t>General</w:t>
      </w:r>
      <w:bookmarkEnd w:id="4"/>
    </w:p>
    <w:p w:rsidR="00ED3C15" w:rsidRPr="00E4098F" w:rsidRDefault="00ED3C15" w:rsidP="00ED3C15">
      <w:r w:rsidRPr="00E4098F">
        <w:t xml:space="preserve">The purpose of the Bearer Context Modification procedure is to allow the </w:t>
      </w:r>
      <w:proofErr w:type="spellStart"/>
      <w:r w:rsidRPr="00E4098F">
        <w:t>gNB</w:t>
      </w:r>
      <w:proofErr w:type="spellEnd"/>
      <w:r w:rsidRPr="00E4098F">
        <w:t xml:space="preserve">-CU-CP to modify a bearer context in the </w:t>
      </w:r>
      <w:proofErr w:type="spellStart"/>
      <w:r w:rsidRPr="00E4098F">
        <w:t>gNB</w:t>
      </w:r>
      <w:proofErr w:type="spellEnd"/>
      <w:r w:rsidRPr="00E4098F">
        <w:t>-CU-UP. The procedure uses UE-associated signalling.</w:t>
      </w:r>
    </w:p>
    <w:p w:rsidR="00ED3C15" w:rsidRPr="00E4098F" w:rsidRDefault="00ED3C15" w:rsidP="00ED3C15">
      <w:pPr>
        <w:pStyle w:val="Heading4"/>
      </w:pPr>
      <w:bookmarkStart w:id="5" w:name="_Toc4517119"/>
      <w:r w:rsidRPr="00E4098F">
        <w:t>8.3.2.2</w:t>
      </w:r>
      <w:r w:rsidRPr="00E4098F">
        <w:tab/>
        <w:t>Successful Operation</w:t>
      </w:r>
      <w:bookmarkEnd w:id="5"/>
    </w:p>
    <w:p w:rsidR="00ED3C15" w:rsidRPr="00E4098F" w:rsidRDefault="00ED3C15" w:rsidP="00ED3C15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2pt" o:ole="">
            <v:imagedata r:id="rId23" o:title=""/>
          </v:shape>
          <o:OLEObject Type="Embed" ProgID="Visio.Drawing.15" ShapeID="_x0000_i1025" DrawAspect="Content" ObjectID="_1618438285" r:id="rId24"/>
        </w:object>
      </w:r>
    </w:p>
    <w:p w:rsidR="00ED3C15" w:rsidRPr="00E4098F" w:rsidRDefault="00ED3C15" w:rsidP="00ED3C15">
      <w:pPr>
        <w:pStyle w:val="TF"/>
      </w:pPr>
      <w:r w:rsidRPr="00E4098F">
        <w:t>Figure 8.3.2.2-1: Bearer Context Modification procedure: Successful Operation.</w:t>
      </w:r>
    </w:p>
    <w:p w:rsidR="00ED3C15" w:rsidRPr="00E4098F" w:rsidRDefault="00ED3C15" w:rsidP="00ED3C15">
      <w:pPr>
        <w:rPr>
          <w:lang w:eastAsia="ja-JP"/>
        </w:rPr>
      </w:pP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initiates the procedure by sending the BEARER CONTEXT MODIFICATION REQUEST message to the </w:t>
      </w:r>
      <w:proofErr w:type="spellStart"/>
      <w:r w:rsidRPr="00E4098F">
        <w:t>gNB</w:t>
      </w:r>
      <w:proofErr w:type="spellEnd"/>
      <w:r w:rsidRPr="00E4098F">
        <w:t xml:space="preserve">-CU-UP. If the </w:t>
      </w:r>
      <w:proofErr w:type="spellStart"/>
      <w:r w:rsidRPr="00E4098F">
        <w:t>gNB</w:t>
      </w:r>
      <w:proofErr w:type="spellEnd"/>
      <w:r w:rsidRPr="00E4098F">
        <w:t xml:space="preserve">-CU-UP succeeds to modify the bearer context, it replies to the </w:t>
      </w:r>
      <w:proofErr w:type="spellStart"/>
      <w:r w:rsidRPr="00E4098F">
        <w:t>gNB</w:t>
      </w:r>
      <w:proofErr w:type="spellEnd"/>
      <w:r w:rsidRPr="00E4098F">
        <w:t>-CU-CP with the BEARER CONTEXT MODIFICATION RESPONSE message.</w:t>
      </w:r>
    </w:p>
    <w:p w:rsidR="00ED3C15" w:rsidRPr="00E4098F" w:rsidRDefault="00ED3C15" w:rsidP="00ED3C15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shall report to the </w:t>
      </w:r>
      <w:proofErr w:type="spellStart"/>
      <w:r w:rsidRPr="00E4098F">
        <w:t>gNB</w:t>
      </w:r>
      <w:proofErr w:type="spellEnd"/>
      <w:r w:rsidRPr="00E4098F">
        <w:t>-CU-CP, in the BEARER CONTEXT MODIFICATION RESPONSE message, the result for all the requested resources in the following way:</w:t>
      </w:r>
    </w:p>
    <w:p w:rsidR="00ED3C15" w:rsidRPr="00E4098F" w:rsidRDefault="00ED3C15" w:rsidP="00ED3C15">
      <w:pPr>
        <w:ind w:left="284"/>
      </w:pPr>
      <w:r w:rsidRPr="00E4098F">
        <w:t>For E-UTRAN: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  <w:t xml:space="preserve">A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  <w:t xml:space="preserve">A list of DRBs which failed to be modified shall be included in the </w:t>
      </w:r>
      <w:r w:rsidRPr="00E4098F">
        <w:rPr>
          <w:i/>
        </w:rPr>
        <w:t>DRB Failed To Modify List</w:t>
      </w:r>
      <w:r w:rsidRPr="00E4098F">
        <w:t xml:space="preserve"> IE;</w:t>
      </w:r>
    </w:p>
    <w:p w:rsidR="00ED3C15" w:rsidRPr="00E4098F" w:rsidRDefault="00ED3C15" w:rsidP="00ED3C15">
      <w:pPr>
        <w:ind w:left="284"/>
      </w:pPr>
      <w:r w:rsidRPr="00E4098F">
        <w:t>For NG-RAN: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are successfully modified shall be included in the </w:t>
      </w:r>
      <w:r w:rsidRPr="00E4098F">
        <w:rPr>
          <w:i/>
        </w:rPr>
        <w:t>PDU Session Resource Modified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failed to be modified shall be included in the </w:t>
      </w:r>
      <w:r w:rsidRPr="00E4098F">
        <w:rPr>
          <w:i/>
        </w:rPr>
        <w:t>PDU Session Resource Failed To Modify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lastRenderedPageBreak/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failed to be modified shall be included in the </w:t>
      </w:r>
      <w:r w:rsidRPr="00E4098F">
        <w:rPr>
          <w:i/>
        </w:rPr>
        <w:t>DRB Failed To Modify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ED3C15" w:rsidRPr="00E4098F" w:rsidRDefault="00ED3C15" w:rsidP="00ED3C15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ED3C15" w:rsidRPr="00E4098F" w:rsidRDefault="00ED3C15" w:rsidP="00ED3C15">
      <w:r w:rsidRPr="00E4098F">
        <w:t xml:space="preserve">When the </w:t>
      </w:r>
      <w:proofErr w:type="spellStart"/>
      <w:r w:rsidRPr="00E4098F">
        <w:t>gNB</w:t>
      </w:r>
      <w:proofErr w:type="spellEnd"/>
      <w:r w:rsidRPr="00E4098F">
        <w:t xml:space="preserve">-CU-UP reports the unsuccessful establishment of a PDU Session Resource, DRB or QoS Flow the cause value should be precise enough to enable the </w:t>
      </w:r>
      <w:proofErr w:type="spellStart"/>
      <w:r w:rsidRPr="00E4098F">
        <w:t>gNB</w:t>
      </w:r>
      <w:proofErr w:type="spellEnd"/>
      <w:r w:rsidRPr="00E4098F">
        <w:t>-CU-CP to know the reason for the unsuccessful establishment.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Information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ED3C15" w:rsidRPr="00E4098F" w:rsidRDefault="00ED3C15" w:rsidP="00ED3C15">
      <w:pPr>
        <w:rPr>
          <w:lang w:eastAsia="ja-JP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UE DL Aggregate Maximum Bit Rate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>-CU-UP shall update the corresponding information.</w:t>
      </w:r>
    </w:p>
    <w:p w:rsidR="00ED3C15" w:rsidRDefault="00ED3C15" w:rsidP="00ED3C15">
      <w:r w:rsidRPr="00A331B6">
        <w:t xml:space="preserve">If the </w:t>
      </w:r>
      <w:r w:rsidRPr="00A331B6">
        <w:rPr>
          <w:i/>
        </w:rPr>
        <w:t>UE DL Maximum Integrity Protected Data Rate</w:t>
      </w:r>
      <w:r w:rsidRPr="00A331B6">
        <w:t xml:space="preserve"> IE is contained in the BEARER CONTEXT MODIFICATION REQUEST message, the </w:t>
      </w:r>
      <w:proofErr w:type="spellStart"/>
      <w:r w:rsidRPr="00A331B6">
        <w:t>gNB</w:t>
      </w:r>
      <w:proofErr w:type="spellEnd"/>
      <w:r w:rsidRPr="00A331B6">
        <w:t>-CU-UP shall update the corresponding information.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Bearer Context Status Change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consider the UE RRC state and act as specified in TS 38.401 [2]. </w:t>
      </w:r>
    </w:p>
    <w:p w:rsidR="00ED3C15" w:rsidRPr="00E4098F" w:rsidRDefault="00ED3C15" w:rsidP="00ED3C15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 xml:space="preserve">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 CONTEXT MODIFICATION RESPONSE message.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PDCP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E-UTRAN QoS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bookmarkStart w:id="6" w:name="_Hlk341089"/>
      <w:r w:rsidRPr="000348BD">
        <w:rPr>
          <w:rFonts w:eastAsia="SimSun"/>
          <w:bCs/>
          <w:i/>
        </w:rPr>
        <w:t>PDCP SN Status Request</w:t>
      </w:r>
      <w:bookmarkEnd w:id="6"/>
      <w:r w:rsidRPr="000348BD" w:rsidDel="000348BD">
        <w:rPr>
          <w:rFonts w:eastAsia="SimSun"/>
          <w:i/>
        </w:rPr>
        <w:t xml:space="preserve">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include the </w:t>
      </w:r>
      <w:r w:rsidRPr="00E83109">
        <w:rPr>
          <w:rFonts w:eastAsia="SimSun"/>
          <w:i/>
        </w:rPr>
        <w:t>UL COUNT Value</w:t>
      </w:r>
      <w:r w:rsidRPr="00E83109" w:rsidDel="00E83109">
        <w:rPr>
          <w:rFonts w:eastAsia="SimSun"/>
          <w:i/>
        </w:rPr>
        <w:t xml:space="preserve"> </w:t>
      </w:r>
      <w:r w:rsidRPr="00E4098F">
        <w:rPr>
          <w:rFonts w:eastAsia="SimSun"/>
        </w:rPr>
        <w:t xml:space="preserve">IE and the </w:t>
      </w:r>
      <w:r w:rsidRPr="00FB3746">
        <w:rPr>
          <w:rFonts w:eastAsia="SimSun"/>
          <w:i/>
        </w:rPr>
        <w:t>DL COUNT Value</w:t>
      </w:r>
      <w:r w:rsidRPr="00FB3746" w:rsidDel="00FB3746">
        <w:rPr>
          <w:rFonts w:eastAsia="SimSun"/>
          <w:i/>
        </w:rPr>
        <w:t xml:space="preserve"> </w:t>
      </w:r>
      <w:r w:rsidRPr="00E4098F">
        <w:rPr>
          <w:rFonts w:eastAsia="SimSun"/>
        </w:rPr>
        <w:t xml:space="preserve">IE in the BEARER CONTEXT MODIFICATION RESPONSE message. 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610863">
        <w:rPr>
          <w:rFonts w:eastAsia="SimSun"/>
          <w:i/>
        </w:rPr>
        <w:t>PDCP SN Status Information</w:t>
      </w:r>
      <w:r w:rsidRPr="00E4098F">
        <w:rPr>
          <w:rFonts w:eastAsia="SimSun"/>
          <w:i/>
        </w:rPr>
        <w:t xml:space="preserve"> </w:t>
      </w:r>
      <w:r w:rsidRPr="00E4098F">
        <w:rPr>
          <w:rFonts w:eastAsia="SimSun"/>
        </w:rPr>
        <w:t xml:space="preserve">IE are contained in the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 </w:t>
      </w:r>
      <w:r>
        <w:rPr>
          <w:rFonts w:eastAsia="SimSun" w:hint="eastAsia"/>
          <w:lang w:eastAsia="zh-CN"/>
        </w:rPr>
        <w:t xml:space="preserve">or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take it into account and act as specified in TS 38.401 [2]. 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DL UP Parameters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Cell Group To Add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Modify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Remove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add or modify or remove the corresponding cell group. </w:t>
      </w:r>
    </w:p>
    <w:p w:rsidR="00ED3C15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Indication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PDU Session Resource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ED3C15" w:rsidRPr="00E4098F" w:rsidRDefault="00ED3C15" w:rsidP="00ED3C15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>in the BEARER CONTEXT</w:t>
      </w:r>
      <w:r>
        <w:rPr>
          <w:rFonts w:eastAsia="SimSun"/>
        </w:rPr>
        <w:t xml:space="preserve"> MODIFICATION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replace </w:t>
      </w:r>
      <w:r>
        <w:t xml:space="preserve">the </w:t>
      </w:r>
      <w:r>
        <w:lastRenderedPageBreak/>
        <w:t xml:space="preserve">information in the UE context and use it when enforcing downlink traffic policing for the non GBR 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>,</w:t>
      </w:r>
      <w:r w:rsidRPr="00CF5E5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PDU Session </w:t>
      </w:r>
      <w:r>
        <w:rPr>
          <w:rFonts w:eastAsia="SimSun"/>
          <w:i/>
        </w:rPr>
        <w:t xml:space="preserve">Resource DL </w:t>
      </w:r>
      <w:r w:rsidRPr="00E4098F">
        <w:rPr>
          <w:rFonts w:eastAsia="SimSun"/>
          <w:i/>
        </w:rPr>
        <w:t xml:space="preserve">Aggregate Maximum Bit Rate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PDU Session Resource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ED3C15" w:rsidRPr="00E4098F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SDAP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ED3C15" w:rsidRDefault="00ED3C15" w:rsidP="00ED3C15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Flow Mapping Information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ED3C15" w:rsidRDefault="00ED3C15" w:rsidP="00ED3C15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</w:p>
    <w:p w:rsidR="00ED3C15" w:rsidRDefault="00ED3C15" w:rsidP="00ED3C15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New UL TNL Information Required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</w:t>
      </w:r>
      <w:r w:rsidRPr="007C304F">
        <w:rPr>
          <w:rFonts w:eastAsia="SimSun"/>
        </w:rPr>
        <w:t xml:space="preserve">include the </w:t>
      </w:r>
      <w:r>
        <w:rPr>
          <w:rFonts w:eastAsia="SimSun"/>
        </w:rPr>
        <w:t xml:space="preserve">new </w:t>
      </w:r>
      <w:r w:rsidRPr="007C304F">
        <w:rPr>
          <w:rFonts w:eastAsia="SimSun"/>
        </w:rPr>
        <w:t>UP Transport Layer Information in the BEARER CONTEX</w:t>
      </w:r>
      <w:r>
        <w:rPr>
          <w:rFonts w:eastAsia="SimSun"/>
        </w:rPr>
        <w:t xml:space="preserve">T MODIFICATION RESPONSE message. </w:t>
      </w:r>
    </w:p>
    <w:p w:rsidR="00ED3C15" w:rsidRDefault="00ED3C15" w:rsidP="00ED3C15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MODIFICATION RESPONSE message.</w:t>
      </w:r>
    </w:p>
    <w:p w:rsidR="00ED3C15" w:rsidRDefault="00ED3C15" w:rsidP="00ED3C15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proofErr w:type="spellStart"/>
      <w:r>
        <w:t>gNB</w:t>
      </w:r>
      <w:proofErr w:type="spellEnd"/>
      <w:r>
        <w:t>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ED3C15" w:rsidRDefault="00ED3C15" w:rsidP="00ED3C15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 xml:space="preserve">concerned PDU </w:t>
      </w:r>
      <w:r>
        <w:t>S</w:t>
      </w:r>
      <w:r w:rsidRPr="00FF6A95">
        <w:t>ession</w:t>
      </w:r>
      <w:r w:rsidRPr="00FF6A95">
        <w:rPr>
          <w:lang w:eastAsia="ja-JP"/>
        </w:rPr>
        <w:t>.</w:t>
      </w:r>
    </w:p>
    <w:p w:rsidR="00ED3C15" w:rsidRDefault="00ED3C15" w:rsidP="00ED3C15">
      <w:pPr>
        <w:rPr>
          <w:rFonts w:hint="eastAsia"/>
          <w:lang w:eastAsia="zh-CN"/>
        </w:rPr>
      </w:pPr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SimSun"/>
          <w:i/>
        </w:rPr>
        <w:t xml:space="preserve">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>Session Resource To Setup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>Session Resource To Modify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in the BEARER CONTEXT </w:t>
      </w:r>
      <w:r>
        <w:rPr>
          <w:rFonts w:eastAsia="SimSun"/>
        </w:rPr>
        <w:t>MODIFICATION</w:t>
      </w:r>
      <w:r w:rsidRPr="00A25F44">
        <w:rPr>
          <w:rFonts w:eastAsia="SimSun"/>
        </w:rPr>
        <w:t xml:space="preserve"> REQUEST message</w:t>
      </w:r>
      <w:r>
        <w:rPr>
          <w:lang w:eastAsia="ja-JP"/>
        </w:rPr>
        <w:t xml:space="preserve">, the </w:t>
      </w:r>
      <w:proofErr w:type="spellStart"/>
      <w:r w:rsidRPr="00A25F44">
        <w:rPr>
          <w:rFonts w:eastAsia="SimSun"/>
        </w:rPr>
        <w:t>gNB</w:t>
      </w:r>
      <w:proofErr w:type="spellEnd"/>
      <w:r w:rsidRPr="00A25F44">
        <w:rPr>
          <w:rFonts w:eastAsia="SimSun"/>
        </w:rPr>
        <w:t>-CU-UP</w:t>
      </w:r>
      <w:r>
        <w:rPr>
          <w:rFonts w:eastAsia="SimSun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  <w:r w:rsidRPr="00823926">
        <w:rPr>
          <w:rFonts w:hint="eastAsia"/>
          <w:lang w:eastAsia="zh-CN"/>
        </w:rPr>
        <w:t xml:space="preserve"> </w:t>
      </w:r>
    </w:p>
    <w:p w:rsidR="00ED3C15" w:rsidRDefault="00ED3C15" w:rsidP="00ED3C15">
      <w:r w:rsidRPr="009E52D6">
        <w:t xml:space="preserve">If the </w:t>
      </w:r>
      <w:r w:rsidRPr="00AC4A8E">
        <w:rPr>
          <w:rFonts w:eastAsia="Batang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45367D">
        <w:rPr>
          <w:i/>
        </w:rPr>
        <w:t>QoS Flow QoS Parameters List</w:t>
      </w:r>
      <w:r w:rsidRPr="00673A3A">
        <w:t xml:space="preserve"> </w:t>
      </w:r>
      <w:r>
        <w:t xml:space="preserve">IE </w:t>
      </w:r>
      <w:r w:rsidRPr="009E52D6">
        <w:t xml:space="preserve">in the BEARER CONTEXT </w:t>
      </w:r>
      <w:r>
        <w:t>MODIFICATION</w:t>
      </w:r>
      <w:r w:rsidRPr="00CC7B66">
        <w:t xml:space="preserve"> </w:t>
      </w:r>
      <w:r w:rsidRPr="009E52D6">
        <w:t xml:space="preserve">REQUEST message, </w:t>
      </w:r>
      <w:r w:rsidRPr="004E0CD6">
        <w:t xml:space="preserve">the </w:t>
      </w:r>
      <w:proofErr w:type="spellStart"/>
      <w:r w:rsidRPr="00A25F44">
        <w:t>gNB</w:t>
      </w:r>
      <w:proofErr w:type="spellEnd"/>
      <w:r w:rsidRPr="00A25F44">
        <w:t>-CU-UP</w:t>
      </w:r>
      <w:r w:rsidRPr="008239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:rsidR="00ED3C15" w:rsidRDefault="00ED3C15" w:rsidP="00ED3C15">
      <w:r>
        <w:t xml:space="preserve">If the </w:t>
      </w:r>
      <w:r>
        <w:rPr>
          <w:i/>
        </w:rPr>
        <w:t xml:space="preserve">Data Discard Required </w:t>
      </w:r>
      <w:r>
        <w:t xml:space="preserve">IE </w:t>
      </w:r>
      <w:r w:rsidRPr="00CC7B66">
        <w:t>is contained in the</w:t>
      </w:r>
      <w:r>
        <w:t xml:space="preserve"> </w:t>
      </w:r>
      <w:r w:rsidRPr="00CC7B66">
        <w:t xml:space="preserve">BEARER CONTEXT </w:t>
      </w:r>
      <w:r>
        <w:t>MODIFICATION</w:t>
      </w:r>
      <w:r w:rsidRPr="00CC7B66">
        <w:t xml:space="preserve"> REQUEST message</w:t>
      </w:r>
      <w:r>
        <w:t xml:space="preserve">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 w:rsidRPr="00EC3975">
        <w:t xml:space="preserve">, the </w:t>
      </w:r>
      <w:proofErr w:type="spellStart"/>
      <w:r w:rsidRPr="00EC3975">
        <w:t>gNB</w:t>
      </w:r>
      <w:proofErr w:type="spellEnd"/>
      <w:r w:rsidRPr="00EC3975">
        <w:t>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 w:rsidRPr="0013375F">
        <w:t>.</w:t>
      </w:r>
    </w:p>
    <w:p w:rsidR="00ED3C15" w:rsidRDefault="00ED3C15" w:rsidP="00ED3C15">
      <w:r>
        <w:t xml:space="preserve">If </w:t>
      </w:r>
      <w:r w:rsidRPr="009F6D7F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 w:rsidRPr="00E4098F">
        <w:t>MODIFICATION</w:t>
      </w:r>
      <w:r w:rsidRPr="00EC3975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>-CU-UP shall take it into account when perform inactivity monitoring.</w:t>
      </w:r>
    </w:p>
    <w:p w:rsidR="00ED3C15" w:rsidRDefault="00ED3C15" w:rsidP="00ED3C15">
      <w:pPr>
        <w:rPr>
          <w:ins w:id="7" w:author="Nokia" w:date="2019-03-29T22:08:00Z"/>
          <w:lang w:eastAsia="ja-JP"/>
        </w:rPr>
      </w:pPr>
      <w:r w:rsidRPr="00E4098F">
        <w:rPr>
          <w:rFonts w:eastAsia="SimSun"/>
        </w:rPr>
        <w:t xml:space="preserve">If the </w:t>
      </w:r>
      <w:r>
        <w:rPr>
          <w:rFonts w:eastAsia="SimSun"/>
          <w:i/>
        </w:rPr>
        <w:t xml:space="preserve">S-NSSAI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PDU Session Resource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>-CU-UP shall store the corresponding information and replace any existing information</w:t>
      </w:r>
      <w:r>
        <w:rPr>
          <w:rFonts w:eastAsia="SimSun"/>
        </w:rPr>
        <w:t>.</w:t>
      </w:r>
      <w:ins w:id="8" w:author="Nokia" w:date="2019-03-29T22:08:00Z">
        <w:r w:rsidRPr="00ED3C15">
          <w:rPr>
            <w:lang w:eastAsia="ja-JP"/>
          </w:rPr>
          <w:t xml:space="preserve"> </w:t>
        </w:r>
      </w:ins>
    </w:p>
    <w:p w:rsidR="00ED3C15" w:rsidRPr="003A4B05" w:rsidRDefault="00ED3C15" w:rsidP="00ED3C15">
      <w:pPr>
        <w:rPr>
          <w:rFonts w:eastAsia="SimSun"/>
        </w:rPr>
      </w:pPr>
      <w:ins w:id="9" w:author="Nokia" w:date="2019-03-29T22:08:00Z">
        <w:r w:rsidRPr="00E4098F"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Serving PLMN </w:t>
        </w:r>
        <w:r w:rsidRPr="00E4098F">
          <w:rPr>
            <w:rFonts w:eastAsia="SimSun"/>
          </w:rPr>
          <w:t xml:space="preserve">IE is contained in the BEARER CONTEXT MODIFICATION REQUEST message, the </w:t>
        </w:r>
        <w:proofErr w:type="spellStart"/>
        <w:r w:rsidRPr="00E4098F">
          <w:rPr>
            <w:rFonts w:eastAsia="SimSun"/>
          </w:rPr>
          <w:t>gNB</w:t>
        </w:r>
        <w:proofErr w:type="spellEnd"/>
        <w:r w:rsidRPr="00E4098F">
          <w:rPr>
            <w:rFonts w:eastAsia="SimSun"/>
          </w:rPr>
          <w:t>-CU-UP shall update the corresponding information.</w:t>
        </w:r>
      </w:ins>
    </w:p>
    <w:p w:rsidR="00ED3C15" w:rsidRPr="00E4098F" w:rsidRDefault="00ED3C15" w:rsidP="00ED3C15">
      <w:pPr>
        <w:pStyle w:val="Heading4"/>
      </w:pPr>
      <w:bookmarkStart w:id="10" w:name="_Toc4517120"/>
      <w:r w:rsidRPr="00E4098F">
        <w:lastRenderedPageBreak/>
        <w:t>8.3.2.3</w:t>
      </w:r>
      <w:r w:rsidRPr="00E4098F">
        <w:tab/>
        <w:t>Unsuccessful Operation</w:t>
      </w:r>
      <w:bookmarkEnd w:id="10"/>
    </w:p>
    <w:p w:rsidR="00ED3C15" w:rsidRPr="00E4098F" w:rsidRDefault="00ED3C15" w:rsidP="00ED3C15">
      <w:pPr>
        <w:pStyle w:val="TH"/>
      </w:pPr>
      <w:r w:rsidRPr="00E4098F">
        <w:object w:dxaOrig="7470" w:dyaOrig="3211">
          <v:shape id="_x0000_i1026" type="#_x0000_t75" style="width:373.8pt;height:160.2pt" o:ole="">
            <v:imagedata r:id="rId25" o:title=""/>
          </v:shape>
          <o:OLEObject Type="Embed" ProgID="Visio.Drawing.15" ShapeID="_x0000_i1026" DrawAspect="Content" ObjectID="_1618438286" r:id="rId26"/>
        </w:object>
      </w:r>
    </w:p>
    <w:p w:rsidR="00ED3C15" w:rsidRPr="00E4098F" w:rsidRDefault="00ED3C15" w:rsidP="00ED3C15">
      <w:pPr>
        <w:pStyle w:val="TF"/>
      </w:pPr>
      <w:r w:rsidRPr="00E4098F">
        <w:t>Figure 8.3.2.3-1: Bearer Context Modification procedure: Unsuccessful Operation.</w:t>
      </w:r>
    </w:p>
    <w:p w:rsidR="00ED3C15" w:rsidRPr="00E4098F" w:rsidRDefault="00ED3C15" w:rsidP="00ED3C15">
      <w:r w:rsidRPr="00E4098F">
        <w:t xml:space="preserve">If the </w:t>
      </w:r>
      <w:proofErr w:type="spellStart"/>
      <w:r w:rsidRPr="00E4098F">
        <w:t>gNB</w:t>
      </w:r>
      <w:proofErr w:type="spellEnd"/>
      <w:r w:rsidRPr="00E4098F">
        <w:t>-CU-UP cannot modify the requested bearer context, it should respond with a BEARER CONTEXT MODIFICATION FAILURE message and appropriate cause value.</w:t>
      </w:r>
    </w:p>
    <w:p w:rsidR="00ED3C15" w:rsidRPr="00E4098F" w:rsidRDefault="00ED3C15" w:rsidP="00ED3C15">
      <w:pPr>
        <w:rPr>
          <w:rFonts w:eastAsia="SimSun"/>
        </w:rPr>
      </w:pPr>
    </w:p>
    <w:p w:rsidR="00ED3C15" w:rsidRPr="00E4098F" w:rsidRDefault="00ED3C15" w:rsidP="00ED3C15">
      <w:pPr>
        <w:pStyle w:val="Heading4"/>
      </w:pPr>
      <w:bookmarkStart w:id="11" w:name="_Toc4517121"/>
      <w:r w:rsidRPr="00E4098F">
        <w:t>8.3.2.4</w:t>
      </w:r>
      <w:r w:rsidRPr="00E4098F">
        <w:tab/>
        <w:t>Abnormal Conditions</w:t>
      </w:r>
      <w:bookmarkEnd w:id="11"/>
    </w:p>
    <w:p w:rsidR="00ED3C15" w:rsidRPr="00E4098F" w:rsidRDefault="00ED3C15" w:rsidP="00ED3C15">
      <w:r w:rsidRPr="00E4098F">
        <w:t>Not applicable.</w:t>
      </w:r>
    </w:p>
    <w:p w:rsidR="00ED3C15" w:rsidRDefault="00ED3C15" w:rsidP="00541965">
      <w:pPr>
        <w:rPr>
          <w:b/>
          <w:highlight w:val="yellow"/>
        </w:rPr>
      </w:pPr>
    </w:p>
    <w:p w:rsidR="008D369B" w:rsidRDefault="008D369B" w:rsidP="00541965">
      <w:pPr>
        <w:rPr>
          <w:b/>
          <w:highlight w:val="yellow"/>
        </w:rPr>
      </w:pPr>
    </w:p>
    <w:p w:rsidR="008D369B" w:rsidRPr="0036292A" w:rsidRDefault="008D369B" w:rsidP="008D3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8D369B" w:rsidRDefault="008D369B" w:rsidP="00541965">
      <w:pPr>
        <w:rPr>
          <w:b/>
          <w:highlight w:val="yellow"/>
        </w:rPr>
      </w:pPr>
    </w:p>
    <w:p w:rsidR="00ED3C15" w:rsidRPr="00E4098F" w:rsidRDefault="00ED3C15" w:rsidP="00ED3C15">
      <w:pPr>
        <w:pStyle w:val="Heading4"/>
        <w:ind w:left="0" w:firstLine="0"/>
      </w:pPr>
      <w:bookmarkStart w:id="12" w:name="_Toc4517181"/>
      <w:r w:rsidRPr="00E4098F">
        <w:t>9.2.2.4</w:t>
      </w:r>
      <w:r w:rsidRPr="00E4098F">
        <w:tab/>
        <w:t>BEARER CONTEXT MODIFICATION REQUEST</w:t>
      </w:r>
      <w:bookmarkEnd w:id="12"/>
    </w:p>
    <w:p w:rsidR="00ED3C15" w:rsidRPr="00E4098F" w:rsidRDefault="00ED3C15" w:rsidP="00ED3C15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-CU-CP to request the </w:t>
      </w:r>
      <w:proofErr w:type="spellStart"/>
      <w:r w:rsidRPr="00E4098F">
        <w:t>gNB</w:t>
      </w:r>
      <w:proofErr w:type="spellEnd"/>
      <w:r w:rsidRPr="00E4098F">
        <w:t xml:space="preserve">-CU-UP to setup a bearer context. </w:t>
      </w:r>
    </w:p>
    <w:p w:rsidR="00ED3C15" w:rsidRPr="00E4098F" w:rsidRDefault="00ED3C15" w:rsidP="00ED3C15"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p w:rsidR="00ED3C15" w:rsidRPr="00E4098F" w:rsidRDefault="00ED3C15" w:rsidP="00ED3C1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DL </w:t>
            </w: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>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status of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527AC7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914DB5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914DB5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3" w:name="_Hlk2341054"/>
            <w:r w:rsidRPr="00040C3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D3C15" w:rsidRPr="00151301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151301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151301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D3C15" w:rsidRPr="00151301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151301" w:rsidRDefault="00ED3C15" w:rsidP="00524F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151301" w:rsidRDefault="00ED3C15" w:rsidP="00524F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SN Status information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Non-GBR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Requesting forwarding information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DC4220">
              <w:rPr>
                <w:rFonts w:ascii="Arial" w:hAnsi="Arial" w:cs="Arial"/>
                <w:noProof/>
                <w:sz w:val="18"/>
                <w:szCs w:val="18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363E7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363E7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SN Status 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</w:t>
            </w: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0B14BE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527AC7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0B14BE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noProof/>
              </w:rPr>
            </w:pPr>
            <w:r w:rsidRPr="00E4098F">
              <w:rPr>
                <w:noProof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3C15" w:rsidRPr="00E4098F" w:rsidTr="00524F3B">
        <w:trPr>
          <w:ins w:id="14" w:author="Nokia" w:date="2019-03-29T22:1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ED3C15">
            <w:pPr>
              <w:keepNext/>
              <w:keepLines/>
              <w:spacing w:after="0"/>
              <w:rPr>
                <w:ins w:id="15" w:author="Nokia" w:date="2019-03-29T22:1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" w:author="Nokia" w:date="2019-03-29T22:11:00Z">
              <w:r w:rsidRPr="00E413F6">
                <w:rPr>
                  <w:rFonts w:ascii="Arial" w:eastAsia="Batang" w:hAnsi="Arial" w:cs="Arial"/>
                  <w:noProof/>
                  <w:sz w:val="18"/>
                  <w:szCs w:val="18"/>
                  <w:lang w:eastAsia="ja-JP"/>
                </w:rPr>
                <w:t>Serving PLMN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ED3C15">
            <w:pPr>
              <w:keepNext/>
              <w:keepLines/>
              <w:spacing w:after="0"/>
              <w:rPr>
                <w:ins w:id="17" w:author="Nokia" w:date="2019-03-29T22:10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Nokia" w:date="2019-03-29T22:1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ED3C15">
            <w:pPr>
              <w:keepNext/>
              <w:keepLines/>
              <w:spacing w:after="0"/>
              <w:rPr>
                <w:ins w:id="19" w:author="Nokia" w:date="2019-03-29T22:1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13F6" w:rsidRDefault="00ED3C15" w:rsidP="00ED3C15">
            <w:pPr>
              <w:keepNext/>
              <w:keepLines/>
              <w:spacing w:after="0"/>
              <w:rPr>
                <w:ins w:id="20" w:author="Nokia" w:date="2019-03-29T22:1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" w:author="Nokia" w:date="2019-03-29T22:11:00Z">
              <w:r w:rsidRPr="00E413F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PLMN Identity </w:t>
              </w:r>
            </w:ins>
          </w:p>
          <w:p w:rsidR="00ED3C15" w:rsidRDefault="00ED3C15" w:rsidP="00ED3C15">
            <w:pPr>
              <w:keepNext/>
              <w:keepLines/>
              <w:spacing w:after="0"/>
              <w:rPr>
                <w:ins w:id="22" w:author="Nokia" w:date="2019-03-29T22:1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3" w:author="Nokia" w:date="2019-03-29T22:11:00Z">
              <w:r w:rsidRPr="00E413F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9.3.1.7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ED3C15">
            <w:pPr>
              <w:keepNext/>
              <w:keepLines/>
              <w:spacing w:after="0"/>
              <w:rPr>
                <w:ins w:id="24" w:author="Nokia" w:date="2019-03-29T22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ED3C15">
            <w:pPr>
              <w:keepNext/>
              <w:keepLines/>
              <w:spacing w:after="0"/>
              <w:jc w:val="center"/>
              <w:rPr>
                <w:ins w:id="25" w:author="Nokia" w:date="2019-03-29T22:10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Nokia" w:date="2019-03-29T22:11:00Z">
              <w:r w:rsidRPr="00E413F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15" w:rsidRPr="00E4098F" w:rsidRDefault="00ED3C15" w:rsidP="00ED3C15">
            <w:pPr>
              <w:keepNext/>
              <w:keepLines/>
              <w:spacing w:after="0"/>
              <w:jc w:val="center"/>
              <w:rPr>
                <w:ins w:id="27" w:author="Nokia" w:date="2019-03-29T22:10:00Z"/>
                <w:rFonts w:ascii="Arial" w:hAnsi="Arial" w:cs="Arial"/>
                <w:sz w:val="18"/>
                <w:szCs w:val="18"/>
                <w:lang w:eastAsia="ja-JP"/>
              </w:rPr>
            </w:pPr>
            <w:ins w:id="28" w:author="Nokia" w:date="2019-03-29T22:11:00Z">
              <w:r w:rsidRPr="00E413F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ED3C15" w:rsidRPr="00E4098F" w:rsidRDefault="00ED3C15" w:rsidP="00ED3C1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3C15" w:rsidRPr="00E4098F" w:rsidTr="00524F3B">
        <w:trPr>
          <w:jc w:val="center"/>
        </w:trPr>
        <w:tc>
          <w:tcPr>
            <w:tcW w:w="3686" w:type="dxa"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D3C15" w:rsidRPr="00E4098F" w:rsidRDefault="00ED3C15" w:rsidP="00524F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D3C15" w:rsidRPr="00E4098F" w:rsidTr="00524F3B">
        <w:trPr>
          <w:jc w:val="center"/>
        </w:trPr>
        <w:tc>
          <w:tcPr>
            <w:tcW w:w="3686" w:type="dxa"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D3C15" w:rsidRPr="00E4098F" w:rsidTr="00524F3B">
        <w:trPr>
          <w:jc w:val="center"/>
        </w:trPr>
        <w:tc>
          <w:tcPr>
            <w:tcW w:w="3686" w:type="dxa"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ED3C15" w:rsidRPr="00E4098F" w:rsidRDefault="00ED3C15" w:rsidP="00524F3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D3C15" w:rsidRPr="00E4098F" w:rsidRDefault="00ED3C15" w:rsidP="00ED3C15">
      <w:pPr>
        <w:ind w:firstLine="567"/>
      </w:pPr>
    </w:p>
    <w:p w:rsidR="00ED3C15" w:rsidRDefault="00ED3C15" w:rsidP="00541965">
      <w:pPr>
        <w:rPr>
          <w:b/>
          <w:highlight w:val="yellow"/>
        </w:rPr>
      </w:pPr>
    </w:p>
    <w:p w:rsidR="008D369B" w:rsidRPr="0036292A" w:rsidRDefault="008D369B" w:rsidP="008D3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8D369B" w:rsidRPr="00C30E23" w:rsidRDefault="00C30E23" w:rsidP="00C30E23">
      <w:pPr>
        <w:jc w:val="center"/>
        <w:rPr>
          <w:b/>
          <w:color w:val="FF0000"/>
          <w:highlight w:val="yellow"/>
        </w:rPr>
      </w:pPr>
      <w:r w:rsidRPr="00C30E23">
        <w:rPr>
          <w:b/>
          <w:color w:val="FF0000"/>
          <w:highlight w:val="yellow"/>
        </w:rPr>
        <w:t>&lt;&lt; unchanged parts omitted &gt;&gt;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Request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 xml:space="preserve"> ::= SEQUENCE {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   { { </w:t>
      </w:r>
      <w:proofErr w:type="spellStart"/>
      <w:r w:rsidRPr="00E4098F">
        <w:rPr>
          <w:noProof w:val="0"/>
          <w:snapToGrid w:val="0"/>
        </w:rPr>
        <w:t>BearerContextModificationRequestIEs</w:t>
      </w:r>
      <w:proofErr w:type="spellEnd"/>
      <w:r w:rsidRPr="00E4098F">
        <w:rPr>
          <w:noProof w:val="0"/>
          <w:snapToGrid w:val="0"/>
        </w:rPr>
        <w:t>} },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BearerContextModificationRequestIEs</w:t>
      </w:r>
      <w:proofErr w:type="spellEnd"/>
      <w:r w:rsidRPr="00E4098F">
        <w:rPr>
          <w:noProof w:val="0"/>
          <w:snapToGrid w:val="0"/>
        </w:rPr>
        <w:t xml:space="preserve"> E1AP-PROTOCOL-IES ::= {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{ ID 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 xml:space="preserve">TYPE 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CB33F4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 xml:space="preserve">TYPE </w:t>
      </w:r>
      <w:proofErr w:type="spellStart"/>
      <w:r w:rsidRPr="00E4098F">
        <w:rPr>
          <w:noProof w:val="0"/>
          <w:snapToGrid w:val="0"/>
        </w:rPr>
        <w:t>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id-UEDLMaximumIntegrityProtectedDataRate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rPr>
          <w:rStyle w:val="PLChar"/>
        </w:rPr>
        <w:t>PRESENCE optional</w:t>
      </w:r>
      <w:r>
        <w:rPr>
          <w:rStyle w:val="PLChar"/>
        </w:rPr>
        <w:tab/>
        <w:t xml:space="preserve"> </w:t>
      </w:r>
      <w:r w:rsidRPr="0092227E">
        <w:rPr>
          <w:rStyle w:val="PLChar"/>
        </w:rPr>
        <w:t>}|</w:t>
      </w:r>
    </w:p>
    <w:p w:rsidR="00CB33F4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 xml:space="preserve">TYPE 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CB33F4" w:rsidRDefault="00CB33F4" w:rsidP="00CB33F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{ ID id-</w:t>
      </w:r>
      <w:r>
        <w:rPr>
          <w:noProof w:val="0"/>
          <w:snapToGrid w:val="0"/>
        </w:rPr>
        <w:t>New-UL-TNL-Information-Required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CRITICALITY reject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New-UL-TNL-Information-Required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PRESENCE optional  }|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{ ID id-UE-Inactivity-Timer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CRITICALITY reject</w:t>
      </w:r>
      <w:r w:rsidRPr="00A07D57">
        <w:rPr>
          <w:snapToGrid w:val="0"/>
        </w:rPr>
        <w:tab/>
        <w:t>TYPE 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PRESENCE optional </w:t>
      </w:r>
      <w:r>
        <w:rPr>
          <w:snapToGrid w:val="0"/>
        </w:rPr>
        <w:t xml:space="preserve"> </w:t>
      </w:r>
      <w:r w:rsidRPr="00A07D57">
        <w:rPr>
          <w:snapToGrid w:val="0"/>
        </w:rPr>
        <w:t>}|</w:t>
      </w:r>
    </w:p>
    <w:p w:rsidR="00CB33F4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775D5A">
        <w:rPr>
          <w:noProof w:val="0"/>
          <w:snapToGrid w:val="0"/>
        </w:rPr>
        <w:tab/>
        <w:t>{ ID id-</w:t>
      </w:r>
      <w:proofErr w:type="spellStart"/>
      <w:r w:rsidRPr="00775D5A">
        <w:rPr>
          <w:noProof w:val="0"/>
          <w:snapToGrid w:val="0"/>
        </w:rPr>
        <w:t>DataDiscardRequired</w:t>
      </w:r>
      <w:proofErr w:type="spellEnd"/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  <w:t>CRITICALITY ignore</w:t>
      </w:r>
      <w:r w:rsidRPr="00775D5A">
        <w:rPr>
          <w:noProof w:val="0"/>
          <w:snapToGrid w:val="0"/>
        </w:rPr>
        <w:tab/>
        <w:t xml:space="preserve">TYPE </w:t>
      </w:r>
      <w:proofErr w:type="spellStart"/>
      <w:r w:rsidRPr="00775D5A">
        <w:rPr>
          <w:noProof w:val="0"/>
          <w:snapToGrid w:val="0"/>
        </w:rPr>
        <w:t>DataDiscardRequired</w:t>
      </w:r>
      <w:proofErr w:type="spellEnd"/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  <w:t>PRESENCE optional  }|</w:t>
      </w:r>
    </w:p>
    <w:p w:rsidR="00CB33F4" w:rsidRDefault="00CB33F4" w:rsidP="00CB33F4">
      <w:pPr>
        <w:pStyle w:val="PL"/>
        <w:spacing w:line="0" w:lineRule="atLeast"/>
        <w:rPr>
          <w:ins w:id="29" w:author="Nokia" w:date="2019-03-29T22:13:00Z"/>
          <w:noProof w:val="0"/>
          <w:snapToGrid w:val="0"/>
        </w:rPr>
      </w:pPr>
      <w:r w:rsidRPr="00E4098F">
        <w:rPr>
          <w:noProof w:val="0"/>
          <w:snapToGrid w:val="0"/>
        </w:rPr>
        <w:tab/>
        <w:t>{ ID 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</w:t>
      </w:r>
      <w:ins w:id="30" w:author="Nokia" w:date="2019-03-29T22:13:00Z">
        <w:r>
          <w:rPr>
            <w:noProof w:val="0"/>
            <w:snapToGrid w:val="0"/>
          </w:rPr>
          <w:t>|</w:t>
        </w:r>
      </w:ins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ins w:id="31" w:author="Nokia" w:date="2019-03-29T22:13:00Z">
        <w:r w:rsidRPr="005E46A1">
          <w:rPr>
            <w:snapToGrid w:val="0"/>
          </w:rPr>
          <w:tab/>
          <w:t>{ ID id-Serving-PLMN</w:t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  <w:t>CRITICALITY ignore</w:t>
        </w:r>
        <w:r w:rsidRPr="005E46A1">
          <w:rPr>
            <w:snapToGrid w:val="0"/>
          </w:rPr>
          <w:tab/>
          <w:t>TYPE PLMN-Identity</w:t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 w:rsidRPr="005E46A1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E46A1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snapToGrid w:val="0"/>
          </w:rPr>
          <w:tab/>
        </w:r>
        <w:r w:rsidRPr="005E46A1">
          <w:rPr>
            <w:snapToGrid w:val="0"/>
          </w:rPr>
          <w:t>}</w:t>
        </w:r>
      </w:ins>
      <w:r w:rsidRPr="00E4098F">
        <w:rPr>
          <w:noProof w:val="0"/>
          <w:snapToGrid w:val="0"/>
        </w:rPr>
        <w:t>,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EUTRAN-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CB33F4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nG</w:t>
      </w:r>
      <w:proofErr w:type="spellEnd"/>
      <w:r w:rsidRPr="00E4098F">
        <w:rPr>
          <w:noProof w:val="0"/>
          <w:snapToGrid w:val="0"/>
        </w:rPr>
        <w:t>-RAN-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NG-RAN-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659B3">
        <w:rPr>
          <w:rFonts w:eastAsia="SimSun"/>
        </w:rPr>
        <w:t>ProtocolIE-SingleContainer</w:t>
      </w:r>
      <w:r>
        <w:rPr>
          <w:rFonts w:eastAsia="SimSun"/>
        </w:rPr>
        <w:tab/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 w:rsidRPr="00180A44">
        <w:rPr>
          <w:noProof w:val="0"/>
          <w:snapToGrid w:val="0"/>
        </w:rPr>
        <w:t>System-</w:t>
      </w:r>
      <w:proofErr w:type="spellStart"/>
      <w:r w:rsidRPr="00180A44">
        <w:rPr>
          <w:noProof w:val="0"/>
          <w:snapToGrid w:val="0"/>
        </w:rPr>
        <w:t>BearerContextModificationRequest</w:t>
      </w:r>
      <w:proofErr w:type="spellEnd"/>
      <w:r w:rsidRPr="00BC2C3C">
        <w:rPr>
          <w:rFonts w:eastAsia="SimSun"/>
        </w:rPr>
        <w:t>-ExtIEs}}</w:t>
      </w:r>
    </w:p>
    <w:p w:rsidR="00CB33F4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B33F4" w:rsidRDefault="00CB33F4" w:rsidP="00CB33F4">
      <w:pPr>
        <w:pStyle w:val="PL"/>
        <w:spacing w:line="0" w:lineRule="atLeast"/>
        <w:rPr>
          <w:noProof w:val="0"/>
          <w:snapToGrid w:val="0"/>
        </w:rPr>
      </w:pPr>
    </w:p>
    <w:p w:rsidR="00CB33F4" w:rsidRPr="00BC2C3C" w:rsidRDefault="00CB33F4" w:rsidP="00CB33F4">
      <w:pPr>
        <w:pStyle w:val="PL"/>
        <w:rPr>
          <w:rFonts w:eastAsia="SimSun"/>
        </w:rPr>
      </w:pPr>
      <w:r w:rsidRPr="00180A44">
        <w:rPr>
          <w:noProof w:val="0"/>
          <w:snapToGrid w:val="0"/>
        </w:rPr>
        <w:t>System-</w:t>
      </w:r>
      <w:proofErr w:type="spellStart"/>
      <w:r w:rsidRPr="00180A44">
        <w:rPr>
          <w:noProof w:val="0"/>
          <w:snapToGrid w:val="0"/>
        </w:rPr>
        <w:t>BearerContextModificationRequest</w:t>
      </w:r>
      <w:proofErr w:type="spellEnd"/>
      <w:r w:rsidRPr="00BC2C3C">
        <w:rPr>
          <w:rFonts w:eastAsia="SimSun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</w:rPr>
        <w:t>::= {</w:t>
      </w:r>
    </w:p>
    <w:p w:rsidR="00CB33F4" w:rsidRPr="00BC2C3C" w:rsidRDefault="00CB33F4" w:rsidP="00CB33F4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CB33F4" w:rsidRDefault="00CB33F4" w:rsidP="00CB33F4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CB33F4" w:rsidRDefault="00CB33F4" w:rsidP="00CB33F4">
      <w:pPr>
        <w:pStyle w:val="PL"/>
        <w:rPr>
          <w:rFonts w:eastAsia="SimSun"/>
        </w:rPr>
      </w:pPr>
    </w:p>
    <w:p w:rsidR="00CB33F4" w:rsidRPr="00EB09F5" w:rsidRDefault="00CB33F4" w:rsidP="00CB33F4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</w:t>
      </w:r>
      <w:proofErr w:type="spellStart"/>
      <w:r w:rsidRPr="00180A44">
        <w:rPr>
          <w:noProof w:val="0"/>
          <w:snapToGrid w:val="0"/>
        </w:rPr>
        <w:t>BearerContext</w:t>
      </w:r>
      <w:r>
        <w:rPr>
          <w:noProof w:val="0"/>
          <w:snapToGrid w:val="0"/>
        </w:rPr>
        <w:t>Modification</w:t>
      </w:r>
      <w:r w:rsidRPr="00180A44">
        <w:rPr>
          <w:noProof w:val="0"/>
          <w:snapToGrid w:val="0"/>
        </w:rPr>
        <w:t>Request</w:t>
      </w:r>
      <w:proofErr w:type="spellEnd"/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:rsidR="00CB33F4" w:rsidRDefault="00CB33F4" w:rsidP="00CB33F4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DRB-To-Setup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CB33F4" w:rsidRDefault="00CB33F4" w:rsidP="00CB33F4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DRB-To-Modify-List-EUTRAN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CB33F4" w:rsidRPr="00EB09F5" w:rsidRDefault="00CB33F4" w:rsidP="00CB33F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DRB-To-Remove-List-EUTRAN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DRB-To-Remove-List-EUTRAN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:rsidR="00CB33F4" w:rsidRPr="00EB09F5" w:rsidRDefault="00CB33F4" w:rsidP="00CB33F4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:rsidR="00CB33F4" w:rsidRDefault="00CB33F4" w:rsidP="00CB33F4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:rsidR="00CB33F4" w:rsidRDefault="00CB33F4" w:rsidP="00CB33F4">
      <w:pPr>
        <w:pStyle w:val="PL"/>
        <w:rPr>
          <w:rFonts w:eastAsia="DengXian"/>
          <w:snapToGrid w:val="0"/>
          <w:lang w:eastAsia="zh-CN"/>
        </w:rPr>
      </w:pPr>
    </w:p>
    <w:p w:rsidR="00CB33F4" w:rsidRPr="00EB09F5" w:rsidRDefault="00CB33F4" w:rsidP="00CB33F4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NG-RAN-</w:t>
      </w:r>
      <w:proofErr w:type="spellStart"/>
      <w:r w:rsidRPr="00180A44">
        <w:rPr>
          <w:noProof w:val="0"/>
          <w:snapToGrid w:val="0"/>
        </w:rPr>
        <w:t>BearerContextModificationRequest</w:t>
      </w:r>
      <w:proofErr w:type="spellEnd"/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:rsidR="00CB33F4" w:rsidRDefault="00CB33F4" w:rsidP="00CB33F4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PDU-Session-Resource-To-Setup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PDU-Session-Resource-To-Setup</w:t>
      </w:r>
      <w:r>
        <w:rPr>
          <w:noProof w:val="0"/>
          <w:snapToGrid w:val="0"/>
        </w:rPr>
        <w:t>-Mod-</w:t>
      </w:r>
      <w:r w:rsidRPr="00180A44">
        <w:rPr>
          <w:noProof w:val="0"/>
          <w:snapToGrid w:val="0"/>
        </w:rPr>
        <w:t>List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CB33F4" w:rsidRDefault="00CB33F4" w:rsidP="00CB33F4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 xml:space="preserve">PDU-Session-Resource-To-Modify-List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CB33F4" w:rsidRPr="00EB09F5" w:rsidRDefault="00CB33F4" w:rsidP="00CB33F4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PDU-Session-Resource-To-Remove-List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 xml:space="preserve">optional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,</w:t>
      </w:r>
    </w:p>
    <w:p w:rsidR="00CB33F4" w:rsidRPr="00EB09F5" w:rsidRDefault="00CB33F4" w:rsidP="00CB33F4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:rsidR="00CB33F4" w:rsidRPr="00E4098F" w:rsidRDefault="00CB33F4" w:rsidP="00CB33F4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>}</w:t>
      </w:r>
    </w:p>
    <w:p w:rsidR="00C30E23" w:rsidRPr="00E4098F" w:rsidRDefault="00C30E23" w:rsidP="00C30E23">
      <w:pPr>
        <w:pStyle w:val="PL"/>
        <w:spacing w:line="0" w:lineRule="atLeast"/>
        <w:rPr>
          <w:noProof w:val="0"/>
          <w:snapToGrid w:val="0"/>
        </w:rPr>
      </w:pPr>
    </w:p>
    <w:p w:rsidR="00C30E23" w:rsidRPr="00C30E23" w:rsidRDefault="00C30E23" w:rsidP="00C30E23">
      <w:pPr>
        <w:jc w:val="center"/>
        <w:rPr>
          <w:b/>
          <w:color w:val="FF0000"/>
          <w:highlight w:val="yellow"/>
        </w:rPr>
      </w:pPr>
      <w:r w:rsidRPr="00C30E23">
        <w:rPr>
          <w:b/>
          <w:color w:val="FF0000"/>
          <w:highlight w:val="yellow"/>
        </w:rPr>
        <w:t>&lt;&lt; unchanged parts omitted &gt;&gt;</w:t>
      </w:r>
    </w:p>
    <w:p w:rsidR="00AA3101" w:rsidRDefault="00AA3101" w:rsidP="00541965">
      <w:pPr>
        <w:rPr>
          <w:b/>
          <w:highlight w:val="yellow"/>
        </w:rPr>
      </w:pP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F40" w:rsidRDefault="00BE1F40">
      <w:r>
        <w:separator/>
      </w:r>
    </w:p>
  </w:endnote>
  <w:endnote w:type="continuationSeparator" w:id="0">
    <w:p w:rsidR="00BE1F40" w:rsidRDefault="00BE1F40">
      <w:r>
        <w:continuationSeparator/>
      </w:r>
    </w:p>
  </w:endnote>
  <w:endnote w:type="continuationNotice" w:id="1">
    <w:p w:rsidR="00BE1F40" w:rsidRDefault="00BE1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F40" w:rsidRDefault="00BE1F40">
      <w:r>
        <w:separator/>
      </w:r>
    </w:p>
  </w:footnote>
  <w:footnote w:type="continuationSeparator" w:id="0">
    <w:p w:rsidR="00BE1F40" w:rsidRDefault="00BE1F40">
      <w:r>
        <w:continuationSeparator/>
      </w:r>
    </w:p>
  </w:footnote>
  <w:footnote w:type="continuationNotice" w:id="1">
    <w:p w:rsidR="00BE1F40" w:rsidRDefault="00BE1F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5C0B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4482C"/>
    <w:rsid w:val="0024510A"/>
    <w:rsid w:val="002456E8"/>
    <w:rsid w:val="00247E55"/>
    <w:rsid w:val="00251DFB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34A4"/>
    <w:rsid w:val="003953AB"/>
    <w:rsid w:val="00395FDA"/>
    <w:rsid w:val="003976C3"/>
    <w:rsid w:val="003A68D5"/>
    <w:rsid w:val="003B0398"/>
    <w:rsid w:val="003B2140"/>
    <w:rsid w:val="003B50E1"/>
    <w:rsid w:val="003B7F35"/>
    <w:rsid w:val="003C48A5"/>
    <w:rsid w:val="003C4E37"/>
    <w:rsid w:val="003D2CD9"/>
    <w:rsid w:val="003D59CD"/>
    <w:rsid w:val="003D68B5"/>
    <w:rsid w:val="003D7C4B"/>
    <w:rsid w:val="003E132A"/>
    <w:rsid w:val="003E16BE"/>
    <w:rsid w:val="003F11E0"/>
    <w:rsid w:val="003F36C8"/>
    <w:rsid w:val="003F39F5"/>
    <w:rsid w:val="00400DEB"/>
    <w:rsid w:val="00401855"/>
    <w:rsid w:val="00413B2F"/>
    <w:rsid w:val="00420701"/>
    <w:rsid w:val="00424B9F"/>
    <w:rsid w:val="00433E79"/>
    <w:rsid w:val="00435646"/>
    <w:rsid w:val="00447823"/>
    <w:rsid w:val="00450326"/>
    <w:rsid w:val="00450759"/>
    <w:rsid w:val="004522A8"/>
    <w:rsid w:val="004553CE"/>
    <w:rsid w:val="00457EE3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4F3B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E6C1A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1766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30CC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69B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61FE"/>
    <w:rsid w:val="00936638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413"/>
    <w:rsid w:val="00974BB0"/>
    <w:rsid w:val="00975EEA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55E8"/>
    <w:rsid w:val="009D2F06"/>
    <w:rsid w:val="009F056C"/>
    <w:rsid w:val="00A00DC2"/>
    <w:rsid w:val="00A01222"/>
    <w:rsid w:val="00A0409D"/>
    <w:rsid w:val="00A103D7"/>
    <w:rsid w:val="00A10F02"/>
    <w:rsid w:val="00A113D9"/>
    <w:rsid w:val="00A118FB"/>
    <w:rsid w:val="00A12CC7"/>
    <w:rsid w:val="00A14914"/>
    <w:rsid w:val="00A160C6"/>
    <w:rsid w:val="00A169DC"/>
    <w:rsid w:val="00A23159"/>
    <w:rsid w:val="00A23987"/>
    <w:rsid w:val="00A2408B"/>
    <w:rsid w:val="00A258A0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48F0"/>
    <w:rsid w:val="00A85310"/>
    <w:rsid w:val="00A955EB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36B3"/>
    <w:rsid w:val="00BA0F1F"/>
    <w:rsid w:val="00BA2519"/>
    <w:rsid w:val="00BA32DB"/>
    <w:rsid w:val="00BA79DD"/>
    <w:rsid w:val="00BB05BD"/>
    <w:rsid w:val="00BB5734"/>
    <w:rsid w:val="00BD2981"/>
    <w:rsid w:val="00BD4231"/>
    <w:rsid w:val="00BD4919"/>
    <w:rsid w:val="00BD7C63"/>
    <w:rsid w:val="00BE1F40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2903"/>
    <w:rsid w:val="00C16011"/>
    <w:rsid w:val="00C17F2B"/>
    <w:rsid w:val="00C30E23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33F4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2C0A"/>
    <w:rsid w:val="00D738D6"/>
    <w:rsid w:val="00D74075"/>
    <w:rsid w:val="00D765E9"/>
    <w:rsid w:val="00D76883"/>
    <w:rsid w:val="00D804AB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1DD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2CAA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C15"/>
    <w:rsid w:val="00ED7B26"/>
    <w:rsid w:val="00EE13A8"/>
    <w:rsid w:val="00EE2D28"/>
    <w:rsid w:val="00EE77DB"/>
    <w:rsid w:val="00EF115B"/>
    <w:rsid w:val="00EF3C10"/>
    <w:rsid w:val="00EF4BB8"/>
    <w:rsid w:val="00EF628F"/>
    <w:rsid w:val="00EF66EB"/>
    <w:rsid w:val="00F025A2"/>
    <w:rsid w:val="00F0430E"/>
    <w:rsid w:val="00F076C8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38F4"/>
    <w:rsid w:val="00FB7070"/>
    <w:rsid w:val="00FC1192"/>
    <w:rsid w:val="00FC1885"/>
    <w:rsid w:val="00FC4949"/>
    <w:rsid w:val="00FC504B"/>
    <w:rsid w:val="00FC526A"/>
    <w:rsid w:val="00FD7060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94D3DF5"/>
  <w15:chartTrackingRefBased/>
  <w15:docId w15:val="{5B49CBD3-5B78-499D-B956-1FFA98FE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22F806-D377-4FB7-AA94-FC754373FB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E246236A-7EEE-4D95-ABF4-FA0B23E0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11</Pages>
  <Words>3536</Words>
  <Characters>20157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23646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dc:description/>
  <cp:lastModifiedBy>Nokia</cp:lastModifiedBy>
  <cp:revision>2</cp:revision>
  <dcterms:created xsi:type="dcterms:W3CDTF">2019-05-03T16:25:00Z</dcterms:created>
  <dcterms:modified xsi:type="dcterms:W3CDTF">2019-05-03T16:25:00Z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